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от 01 июля 2025 года № 239</w:t>
      </w:r>
      <w:r w:rsidR="001D5C6E">
        <w:rPr>
          <w:rFonts w:ascii="GHEA Grapalat" w:hAnsi="GHEA Grapalat"/>
          <w:i/>
          <w:lang w:val="hy-AM"/>
        </w:rPr>
        <w:t>-</w:t>
      </w:r>
      <w:r w:rsidR="001D5C6E">
        <w:rPr>
          <w:rFonts w:ascii="GHEA Grapalat" w:hAnsi="GHEA Grapalat"/>
          <w:i/>
        </w:rPr>
        <w:t>A</w:t>
      </w:r>
      <w:bookmarkStart w:id="0" w:name="_GoBack"/>
      <w:bookmarkEnd w:id="0"/>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216D6" w:rsidP="009216D6">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_________________________________________________________________________</w:t>
      </w:r>
    </w:p>
    <w:p w:rsidR="009216D6" w:rsidRPr="00D85563" w:rsidRDefault="009216D6" w:rsidP="009216D6">
      <w:pPr>
        <w:pStyle w:val="BodyTextIndent"/>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BodyTextIndent"/>
        <w:widowControl w:val="0"/>
        <w:spacing w:after="160"/>
        <w:ind w:firstLine="0"/>
        <w:rPr>
          <w:rFonts w:ascii="GHEA Grapalat" w:hAnsi="GHEA Grapalat"/>
          <w:i w:val="0"/>
          <w:sz w:val="24"/>
          <w:szCs w:val="24"/>
        </w:rPr>
      </w:pPr>
      <w:r w:rsidRPr="00D85563">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 ______________, в ___ часов "день" "месяц" "год".</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954425">
        <w:rPr>
          <w:rFonts w:ascii="GHEA Grapalat" w:hAnsi="GHEA Grapalat"/>
          <w:i/>
        </w:rPr>
        <w:t>____________________</w:t>
      </w:r>
      <w:r w:rsidRPr="009044F1">
        <w:rPr>
          <w:rFonts w:ascii="GHEA Grapalat" w:hAnsi="GHEA Grapalat"/>
          <w:i/>
        </w:rPr>
        <w:t xml:space="preserve">BMAPDzB </w:t>
      </w:r>
      <w:r w:rsidRPr="00954425">
        <w:rPr>
          <w:rFonts w:ascii="GHEA Grapalat" w:hAnsi="GHEA Grapalat"/>
          <w:i/>
        </w:rPr>
        <w:t>_____</w:t>
      </w:r>
      <w:r w:rsidRPr="009044F1">
        <w:rPr>
          <w:rFonts w:ascii="GHEA Grapalat" w:hAnsi="GHEA Grapalat"/>
          <w:i/>
          <w:u w:val="single"/>
        </w:rPr>
        <w:t>/</w:t>
      </w:r>
      <w:r w:rsidRPr="00954425">
        <w:rPr>
          <w:rFonts w:ascii="GHEA Grapalat" w:hAnsi="GHEA Grapalat"/>
          <w:i/>
        </w:rPr>
        <w:t>______</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_______ от _____________ 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xml:space="preserve">, то обеспечение заявки выплачивается только в размере обеспечения, </w:t>
      </w:r>
      <w:r w:rsidR="001E17B3" w:rsidRPr="00BB7860">
        <w:rPr>
          <w:rFonts w:ascii="GHEA Grapalat" w:hAnsi="GHEA Grapalat"/>
        </w:rPr>
        <w:lastRenderedPageBreak/>
        <w:t>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7"/>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w:t>
      </w:r>
      <w:r w:rsidRPr="00AD29CE">
        <w:rPr>
          <w:rFonts w:ascii="GHEA Grapalat" w:hAnsi="GHEA Grapalat"/>
        </w:rPr>
        <w:lastRenderedPageBreak/>
        <w:t xml:space="preserve">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8"/>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9"/>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lastRenderedPageBreak/>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lastRenderedPageBreak/>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10"/>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1"/>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w:t>
      </w:r>
      <w:r w:rsidR="00030D40"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2"/>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3"/>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4"/>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 BMTsDzB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 BM</w:t>
      </w:r>
      <w:r w:rsidR="003E6EFE" w:rsidRPr="006F3CBD">
        <w:rPr>
          <w:rFonts w:ascii="GHEA Grapalat" w:hAnsi="GHEA Grapalat"/>
        </w:rPr>
        <w:t>TsDzB</w:t>
      </w:r>
      <w:r w:rsidR="006B3E56" w:rsidRPr="006F3CBD">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 BMTsDzB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41B2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F41B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F41B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F41B2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41B2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F41B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F41B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F41B2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F41B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F41B2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F41B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F41B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3543E4">
        <w:rPr>
          <w:rStyle w:val="FootnoteReference"/>
          <w:rFonts w:ascii="GHEA Grapalat" w:hAnsi="GHEA Grapalat"/>
          <w:b/>
          <w:sz w:val="28"/>
          <w:szCs w:val="28"/>
        </w:rPr>
        <w:footnoteReference w:customMarkFollows="1" w:id="19"/>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lastRenderedPageBreak/>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r w:rsidR="00B7184E">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lastRenderedPageBreak/>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3F5F" w:rsidRPr="00B138F3" w:rsidRDefault="00DB3187"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под кодом "---BM</w:t>
      </w:r>
      <w:r w:rsidR="003E6EFE" w:rsidRPr="00B263B7">
        <w:rPr>
          <w:rFonts w:ascii="GHEA Grapalat" w:hAnsi="GHEA Grapalat"/>
          <w:b/>
          <w:i/>
        </w:rPr>
        <w:t>TsDzB</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20"/>
        <w:t>*</w:t>
      </w:r>
    </w:p>
    <w:p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rsidR="00293897" w:rsidRPr="00D96BE2" w:rsidDel="002A23D9" w:rsidRDefault="00293897" w:rsidP="00293897">
      <w:pPr>
        <w:pStyle w:val="NormalWeb"/>
        <w:shd w:val="clear" w:color="auto" w:fill="FFFFFF"/>
        <w:ind w:firstLine="374"/>
        <w:contextualSpacing/>
        <w:jc w:val="both"/>
        <w:rPr>
          <w:del w:id="8" w:author="Inesa Kocharyan" w:date="2023-07-07T17:57:00Z"/>
          <w:rFonts w:ascii="GHEA Grapalat" w:eastAsiaTheme="minorHAnsi" w:hAnsi="GHEA Grapalat" w:cstheme="minorBidi"/>
        </w:rPr>
      </w:pPr>
    </w:p>
    <w:p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"---BMTsDzB---/---"</w:t>
      </w:r>
      <w:r w:rsidRPr="005C48F7">
        <w:rPr>
          <w:rStyle w:val="FootnoteReference"/>
          <w:rFonts w:ascii="GHEA Grapalat" w:hAnsi="GHEA Grapalat"/>
          <w:b/>
          <w:i/>
        </w:rPr>
        <w:footnoteReference w:customMarkFollows="1" w:id="21"/>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9"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FootnoteReference"/>
          <w:rFonts w:ascii="GHEA Grapalat" w:hAnsi="GHEA Grapalat"/>
          <w:b/>
          <w:sz w:val="24"/>
          <w:szCs w:val="24"/>
        </w:rPr>
        <w:footnoteReference w:customMarkFollows="1" w:id="26"/>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DB3187">
        <w:rPr>
          <w:rFonts w:ascii="GHEA Grapalat" w:eastAsiaTheme="minorHAnsi" w:hAnsi="GHEA Grapalat" w:cstheme="minorBidi"/>
          <w:sz w:val="18"/>
          <w:szCs w:val="18"/>
        </w:rPr>
        <w:t>*</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10"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lastRenderedPageBreak/>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NormalWeb"/>
        <w:shd w:val="clear" w:color="auto" w:fill="FFFFFF"/>
        <w:contextualSpacing/>
        <w:jc w:val="center"/>
        <w:rPr>
          <w:rFonts w:eastAsiaTheme="minorHAnsi" w:cstheme="minorBidi"/>
        </w:rPr>
      </w:pPr>
    </w:p>
    <w:p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30"/>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31"/>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3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34"/>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w:t>
      </w:r>
      <w:r w:rsidRPr="00842146">
        <w:rPr>
          <w:rFonts w:ascii="GHEA Grapalat" w:hAnsi="GHEA Grapalat"/>
        </w:rPr>
        <w:lastRenderedPageBreak/>
        <w:t xml:space="preserve">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B23" w:rsidRDefault="00F41B23">
      <w:r>
        <w:separator/>
      </w:r>
    </w:p>
  </w:endnote>
  <w:endnote w:type="continuationSeparator" w:id="0">
    <w:p w:rsidR="00F41B23" w:rsidRDefault="00F4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5C6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B23" w:rsidRDefault="00F41B23">
      <w:r>
        <w:separator/>
      </w:r>
    </w:p>
  </w:footnote>
  <w:footnote w:type="continuationSeparator" w:id="0">
    <w:p w:rsidR="00F41B23" w:rsidRDefault="00F41B23">
      <w:r>
        <w:continuationSeparator/>
      </w:r>
    </w:p>
  </w:footnote>
  <w:footnote w:id="1">
    <w:p w:rsidR="00CE3DEB" w:rsidRPr="001C4811" w:rsidRDefault="00CE3DE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CE3DEB" w:rsidRPr="008842CE" w:rsidRDefault="00CE3DE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E3DEB" w:rsidRPr="00CC584E" w:rsidRDefault="00CE3DE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CE3DEB" w:rsidRPr="00CC584E"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CE3DEB" w:rsidRPr="00CC584E"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CE3DEB" w:rsidRPr="00CC584E" w:rsidRDefault="00CE3DEB"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CE3DEB" w:rsidRPr="00D3436F"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CE3DEB" w:rsidRPr="008842CE" w:rsidRDefault="00CE3DEB" w:rsidP="001831C4">
      <w:pPr>
        <w:pStyle w:val="FootnoteText"/>
        <w:widowControl w:val="0"/>
        <w:jc w:val="both"/>
        <w:rPr>
          <w:rFonts w:ascii="GHEA Grapalat" w:hAnsi="GHEA Grapalat"/>
          <w:lang w:val="af-ZA"/>
        </w:rPr>
      </w:pPr>
    </w:p>
    <w:p w:rsidR="00CE3DEB" w:rsidRPr="008842CE" w:rsidRDefault="00CE3DEB" w:rsidP="008842CE">
      <w:pPr>
        <w:pStyle w:val="FootnoteText"/>
        <w:widowControl w:val="0"/>
        <w:jc w:val="both"/>
        <w:rPr>
          <w:rFonts w:ascii="GHEA Grapalat" w:hAnsi="GHEA Grapalat"/>
          <w:lang w:val="af-ZA"/>
        </w:rPr>
      </w:pPr>
    </w:p>
  </w:footnote>
  <w:footnote w:id="4">
    <w:p w:rsidR="00CE3DEB" w:rsidRPr="00617E69" w:rsidRDefault="00CE3D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CE3DEB" w:rsidRDefault="00CE3DE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E3DEB" w:rsidRPr="00C24DBE" w:rsidRDefault="00CE3DEB"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CE3DEB" w:rsidRPr="005838BB" w:rsidRDefault="00CE3DEB" w:rsidP="00AF1F59">
      <w:pPr>
        <w:pStyle w:val="FootnoteText"/>
        <w:jc w:val="both"/>
        <w:rPr>
          <w:rFonts w:asciiTheme="minorHAnsi" w:hAnsiTheme="minorHAnsi"/>
        </w:rPr>
      </w:pPr>
    </w:p>
    <w:p w:rsidR="00CE3DEB" w:rsidRPr="00D3436F" w:rsidRDefault="00CE3DEB"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3DEB" w:rsidRPr="000811C1" w:rsidRDefault="00CE3DEB">
      <w:pPr>
        <w:pStyle w:val="FootnoteText"/>
        <w:rPr>
          <w:rFonts w:asciiTheme="minorHAnsi" w:hAnsiTheme="minorHAnsi"/>
        </w:rPr>
      </w:pPr>
    </w:p>
  </w:footnote>
  <w:footnote w:id="7">
    <w:p w:rsidR="00CE3DEB" w:rsidRDefault="00CE3DEB" w:rsidP="00B351F5">
      <w:pPr>
        <w:pStyle w:val="FootnoteText"/>
        <w:rPr>
          <w:ins w:id="2"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CE3DEB" w:rsidRPr="0093507A" w:rsidRDefault="00CE3DEB"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CE3DEB" w:rsidRPr="0093507A" w:rsidRDefault="00CE3DEB"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CE3DEB" w:rsidRPr="002C2499" w:rsidRDefault="00CE3DEB" w:rsidP="00814D5C">
      <w:pPr>
        <w:pStyle w:val="FootnoteText"/>
        <w:jc w:val="both"/>
      </w:pPr>
    </w:p>
    <w:p w:rsidR="00CE3DEB" w:rsidRPr="000811C1" w:rsidRDefault="00CE3DEB">
      <w:pPr>
        <w:pStyle w:val="FootnoteText"/>
        <w:rPr>
          <w:rFonts w:asciiTheme="minorHAnsi" w:hAnsiTheme="minorHAnsi"/>
        </w:rPr>
      </w:pPr>
    </w:p>
  </w:footnote>
  <w:footnote w:id="8">
    <w:p w:rsidR="00CE3DEB" w:rsidRPr="00FE2AA4" w:rsidRDefault="00CE3DE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9">
    <w:p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E3DEB" w:rsidRPr="000811C1" w:rsidRDefault="00CE3DEB">
      <w:pPr>
        <w:pStyle w:val="FootnoteText"/>
        <w:rPr>
          <w:lang w:val="af-ZA"/>
        </w:rPr>
      </w:pPr>
    </w:p>
  </w:footnote>
  <w:footnote w:id="10">
    <w:p w:rsidR="00CE3DEB" w:rsidRPr="00503411" w:rsidRDefault="00CE3DEB"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CE3DEB" w:rsidRPr="001D0DD7" w:rsidRDefault="00CE3DEB"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CE3DEB" w:rsidRPr="00503411" w:rsidRDefault="00CE3DEB"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CE3DEB" w:rsidRPr="00CD2651" w:rsidRDefault="00CE3DEB">
      <w:pPr>
        <w:pStyle w:val="FootnoteText"/>
      </w:pPr>
    </w:p>
  </w:footnote>
  <w:footnote w:id="11">
    <w:p w:rsidR="00CE3DEB" w:rsidRPr="00511966" w:rsidRDefault="00CE3DEB"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CE3DEB" w:rsidRPr="00B15560" w:rsidRDefault="00CE3D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CE3DEB" w:rsidRPr="000811C1" w:rsidRDefault="00CE3DEB" w:rsidP="0027573B">
      <w:pPr>
        <w:pStyle w:val="FootnoteText"/>
        <w:rPr>
          <w:rFonts w:ascii="Sylfaen" w:hAnsi="Sylfaen"/>
          <w:sz w:val="18"/>
          <w:szCs w:val="18"/>
        </w:rPr>
      </w:pPr>
    </w:p>
  </w:footnote>
  <w:footnote w:id="13">
    <w:p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E3DEB" w:rsidRPr="00DE7706" w:rsidRDefault="00CE3DEB">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E3DEB" w:rsidRPr="00B666FB" w:rsidRDefault="00CE3DE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CE3DEB" w:rsidRDefault="00CE3DEB" w:rsidP="006B3E56">
      <w:pPr>
        <w:jc w:val="both"/>
      </w:pPr>
    </w:p>
    <w:p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E3DEB" w:rsidRPr="008D64EE" w:rsidRDefault="00CE3DEB" w:rsidP="006B3E56">
      <w:pPr>
        <w:pStyle w:val="FootnoteText"/>
        <w:rPr>
          <w:rFonts w:asciiTheme="minorHAnsi" w:hAnsiTheme="minorHAnsi"/>
        </w:rPr>
      </w:pPr>
    </w:p>
  </w:footnote>
  <w:footnote w:id="17">
    <w:p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E3DEB" w:rsidRPr="00D3436F" w:rsidRDefault="00CE3DEB">
      <w:pPr>
        <w:pStyle w:val="FootnoteText"/>
        <w:rPr>
          <w:lang w:val="es-ES"/>
        </w:rPr>
      </w:pPr>
    </w:p>
  </w:footnote>
  <w:footnote w:id="19">
    <w:p w:rsidR="00CE3DEB" w:rsidRPr="00E10F7D" w:rsidRDefault="00CE3DEB">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CE3DEB" w:rsidRPr="00C8334C" w:rsidRDefault="00CE3DEB"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CE3DEB" w:rsidRPr="00217344" w:rsidRDefault="00CE3DEB">
      <w:pPr>
        <w:pStyle w:val="FootnoteText"/>
      </w:pPr>
    </w:p>
  </w:footnote>
  <w:footnote w:id="20">
    <w:p w:rsidR="00CE3DEB" w:rsidRPr="008842CE" w:rsidRDefault="00CE3D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3D2FE2">
      <w:pPr>
        <w:pStyle w:val="FootnoteText"/>
        <w:jc w:val="both"/>
        <w:rPr>
          <w:rFonts w:ascii="GHEA Grapalat" w:hAnsi="GHEA Grapalat"/>
        </w:rPr>
      </w:pPr>
    </w:p>
  </w:footnote>
  <w:footnote w:id="21">
    <w:p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673870">
      <w:pPr>
        <w:pStyle w:val="FootnoteText"/>
        <w:jc w:val="both"/>
        <w:rPr>
          <w:rFonts w:ascii="GHEA Grapalat" w:hAnsi="GHEA Grapalat"/>
        </w:rPr>
      </w:pPr>
    </w:p>
  </w:footnote>
  <w:footnote w:id="22">
    <w:p w:rsidR="00CE3DEB" w:rsidRPr="008842CE" w:rsidRDefault="00CE3DEB" w:rsidP="003D2FE2">
      <w:pPr>
        <w:pStyle w:val="FootnoteText"/>
        <w:jc w:val="both"/>
      </w:pPr>
    </w:p>
  </w:footnote>
  <w:footnote w:id="23">
    <w:p w:rsidR="00CE3DEB" w:rsidRPr="00217344" w:rsidRDefault="00CE3DE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0A214C">
      <w:pPr>
        <w:pStyle w:val="FootnoteText"/>
        <w:jc w:val="both"/>
        <w:rPr>
          <w:rFonts w:ascii="GHEA Grapalat" w:hAnsi="GHEA Grapalat"/>
        </w:rPr>
      </w:pPr>
    </w:p>
  </w:footnote>
  <w:footnote w:id="25">
    <w:p w:rsidR="00CE3DEB" w:rsidRPr="008842CE" w:rsidRDefault="00CE3DEB" w:rsidP="000A214C">
      <w:pPr>
        <w:pStyle w:val="FootnoteText"/>
        <w:jc w:val="both"/>
      </w:pPr>
    </w:p>
  </w:footnote>
  <w:footnote w:id="26">
    <w:p w:rsidR="00CE3DEB" w:rsidRPr="00217344" w:rsidRDefault="00CE3DEB"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CE3DEB" w:rsidRPr="002A1F5A" w:rsidRDefault="00CE3DEB"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CE3DEB" w:rsidRPr="002A1F5A" w:rsidRDefault="00CE3DEB" w:rsidP="003B2F27">
      <w:pPr>
        <w:pStyle w:val="FootnoteText"/>
        <w:jc w:val="both"/>
        <w:rPr>
          <w:rFonts w:asciiTheme="minorHAnsi" w:hAnsiTheme="minorHAnsi"/>
        </w:rPr>
      </w:pPr>
    </w:p>
  </w:footnote>
  <w:footnote w:id="28">
    <w:p w:rsidR="00CE3DEB" w:rsidRPr="002A7C6E" w:rsidRDefault="00CE3DE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E3DEB" w:rsidRPr="00D81E0E" w:rsidRDefault="00CE3DEB"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9">
    <w:p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CE3DEB" w:rsidRPr="006F5F33" w:rsidRDefault="00CE3DE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CE3DEB" w:rsidRPr="00EB336B" w:rsidRDefault="00CE3DEB"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E3DEB" w:rsidRDefault="00CE3DEB" w:rsidP="003B2F27">
      <w:pPr>
        <w:pStyle w:val="FootnoteText"/>
        <w:rPr>
          <w:rFonts w:asciiTheme="minorHAnsi" w:hAnsiTheme="minorHAnsi"/>
        </w:rPr>
      </w:pPr>
    </w:p>
    <w:p w:rsidR="00CE3DEB" w:rsidRPr="008F6EF8" w:rsidRDefault="00CE3DEB"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CE3DEB" w:rsidRPr="00576D9C" w:rsidRDefault="00CE3DEB" w:rsidP="003B2F27">
      <w:pPr>
        <w:pStyle w:val="FootnoteText"/>
        <w:rPr>
          <w:rFonts w:asciiTheme="minorHAnsi" w:hAnsiTheme="minorHAnsi"/>
        </w:rPr>
      </w:pPr>
    </w:p>
  </w:footnote>
  <w:footnote w:id="32">
    <w:p w:rsidR="00CE3DEB" w:rsidRPr="00892F7F" w:rsidRDefault="00CE3DEB"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E3DEB" w:rsidRPr="0013046C" w:rsidRDefault="00CE3DEB"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E3DEB" w:rsidRPr="0013046C" w:rsidRDefault="00CE3DEB"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E3DEB" w:rsidRPr="006F5F33" w:rsidRDefault="00CE3DEB"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bl>
    <w:p w:rsidR="00CE3DEB" w:rsidRPr="006F5F33" w:rsidRDefault="00CE3DEB"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CE3DEB" w:rsidRPr="00576D9C" w:rsidRDefault="00CE3DEB" w:rsidP="003B2F27">
      <w:pPr>
        <w:pStyle w:val="FootnoteText"/>
        <w:jc w:val="both"/>
        <w:rPr>
          <w:rFonts w:ascii="GHEA Grapalat" w:hAnsi="GHEA Grapalat"/>
          <w:lang w:val="hy-AM"/>
        </w:rPr>
      </w:pPr>
    </w:p>
  </w:footnote>
  <w:footnote w:id="33">
    <w:p w:rsidR="00CE3DEB" w:rsidRPr="006F5F33" w:rsidRDefault="00CE3DE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CE3DEB" w:rsidRPr="00E40AC8" w:rsidRDefault="00CE3D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7">
    <w:p w:rsidR="00CE3DEB" w:rsidRPr="00E40AC8" w:rsidRDefault="00CE3D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E3DEB" w:rsidRPr="00CA2754" w:rsidRDefault="00CE3DEB" w:rsidP="003B2F27">
      <w:pPr>
        <w:pStyle w:val="FootnoteText"/>
        <w:jc w:val="both"/>
        <w:rPr>
          <w:sz w:val="2"/>
          <w:szCs w:val="2"/>
        </w:rPr>
      </w:pPr>
    </w:p>
  </w:footnote>
  <w:footnote w:id="39">
    <w:p w:rsidR="00CE3DEB" w:rsidRPr="00CA2754" w:rsidRDefault="00CE3D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2337</TotalTime>
  <Pages>1</Pages>
  <Words>24381</Words>
  <Characters>138977</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163032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1669</cp:revision>
  <cp:lastPrinted>2018-02-16T07:12:00Z</cp:lastPrinted>
  <dcterms:created xsi:type="dcterms:W3CDTF">2019-10-28T07:04:00Z</dcterms:created>
  <dcterms:modified xsi:type="dcterms:W3CDTF">2025-07-04T07:11:00Z</dcterms:modified>
</cp:coreProperties>
</file>